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24184C6D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</w:t>
      </w:r>
      <w:r w:rsidR="00FD2088">
        <w:rPr>
          <w:rFonts w:eastAsia="맑은 고딕" w:cs="Arial" w:hint="eastAsia"/>
          <w:b/>
          <w:sz w:val="24"/>
          <w:szCs w:val="24"/>
          <w:lang w:eastAsia="ko-KR"/>
        </w:rPr>
        <w:t>70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6406F0">
        <w:rPr>
          <w:rFonts w:eastAsia="맑은 고딕" w:cs="Arial" w:hint="eastAsia"/>
          <w:b/>
          <w:sz w:val="24"/>
          <w:szCs w:val="24"/>
          <w:lang w:val="en-US" w:eastAsia="ko-KR"/>
        </w:rPr>
        <w:t>0</w:t>
      </w:r>
      <w:r w:rsidR="00804232">
        <w:rPr>
          <w:rFonts w:eastAsia="맑은 고딕" w:cs="Arial" w:hint="eastAsia"/>
          <w:b/>
          <w:sz w:val="24"/>
          <w:szCs w:val="24"/>
          <w:lang w:val="en-US" w:eastAsia="ko-KR"/>
        </w:rPr>
        <w:t>6619</w:t>
      </w:r>
    </w:p>
    <w:p w14:paraId="7CB45193" w14:textId="54D8C5C1" w:rsidR="001E41F3" w:rsidRPr="004D05CE" w:rsidRDefault="00262CC4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262CC4">
        <w:rPr>
          <w:rFonts w:ascii="Arial" w:hAnsi="Arial" w:cs="Arial"/>
          <w:szCs w:val="24"/>
          <w:lang w:val="en-US"/>
        </w:rPr>
        <w:t xml:space="preserve">Goteborg, Sweden,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August</w:t>
      </w:r>
      <w:r w:rsidRPr="00262CC4">
        <w:rPr>
          <w:rFonts w:ascii="Arial" w:hAnsi="Arial" w:cs="Arial"/>
          <w:szCs w:val="24"/>
          <w:lang w:val="en-US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25</w:t>
      </w:r>
      <w:r w:rsidRPr="00262CC4">
        <w:rPr>
          <w:rFonts w:ascii="Arial" w:hAnsi="Arial" w:cs="Arial"/>
          <w:szCs w:val="24"/>
          <w:lang w:val="en-US"/>
        </w:rPr>
        <w:t xml:space="preserve"> –</w:t>
      </w:r>
      <w:r>
        <w:rPr>
          <w:rFonts w:ascii="Arial" w:eastAsia="맑은 고딕" w:hAnsi="Arial" w:cs="Arial" w:hint="eastAsia"/>
          <w:szCs w:val="24"/>
          <w:lang w:val="en-US" w:eastAsia="ko-KR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29</w:t>
      </w:r>
      <w:r w:rsidRPr="00262CC4">
        <w:rPr>
          <w:rFonts w:ascii="Arial" w:hAnsi="Arial" w:cs="Arial"/>
          <w:szCs w:val="24"/>
          <w:lang w:val="en-US"/>
        </w:rPr>
        <w:t>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S2-25</w:t>
      </w:r>
      <w:r w:rsidR="00804232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03018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788E9ED" w:rsidR="005701DE" w:rsidRPr="0064373D" w:rsidRDefault="00804232" w:rsidP="0033076B">
            <w:pPr>
              <w:pStyle w:val="CRCoverPage"/>
              <w:spacing w:after="0"/>
              <w:jc w:val="center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6099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53223391" w:rsidR="005701DE" w:rsidRPr="00811ED3" w:rsidRDefault="00804232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F63FB3E" w:rsidR="005701DE" w:rsidRPr="00F23D7A" w:rsidRDefault="00CC1D99" w:rsidP="00192EB7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FD2088">
              <w:rPr>
                <w:rFonts w:eastAsia="맑은 고딕" w:hint="eastAsia"/>
                <w:b/>
                <w:noProof/>
                <w:sz w:val="28"/>
                <w:lang w:eastAsia="ko-KR"/>
              </w:rPr>
              <w:t>4</w:t>
            </w:r>
            <w:r w:rsidR="005701DE">
              <w:rPr>
                <w:b/>
                <w:noProof/>
                <w:sz w:val="28"/>
              </w:rPr>
              <w:t>.</w:t>
            </w:r>
            <w:r w:rsidR="00F23D7A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6F71DBAB" w:rsidR="00A302F6" w:rsidRPr="000F53D9" w:rsidRDefault="000F53D9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4E6EB17A" w:rsidR="00A302F6" w:rsidRPr="001A1888" w:rsidRDefault="00A302F6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079B64AC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277DAA29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on </w:t>
            </w:r>
            <w:r w:rsidR="000F53D9">
              <w:rPr>
                <w:rFonts w:eastAsia="맑은 고딕" w:hint="eastAsia"/>
                <w:noProof/>
                <w:lang w:eastAsia="ko-KR"/>
              </w:rPr>
              <w:t>MWAB-UE aspect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54ABDA3A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B214302" w:rsidR="00A302F6" w:rsidRPr="00CB0B80" w:rsidRDefault="0064373D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4AFD">
              <w:rPr>
                <w:rFonts w:eastAsia="바탕" w:cs="Arial" w:hint="eastAsia"/>
                <w:lang w:eastAsia="ko-KR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38D8AB7B" w:rsidR="00A302F6" w:rsidRPr="00734305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FD2088">
              <w:rPr>
                <w:rFonts w:eastAsia="맑은 고딕" w:hint="eastAsia"/>
                <w:lang w:eastAsia="ko-KR"/>
              </w:rPr>
              <w:t>7</w:t>
            </w:r>
            <w:r>
              <w:t>-</w:t>
            </w:r>
            <w:r w:rsidR="00FD2088">
              <w:rPr>
                <w:rFonts w:eastAsia="맑은 고딕" w:hint="eastAsia"/>
                <w:lang w:eastAsia="ko-KR"/>
              </w:rPr>
              <w:t>09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BFF4F" w14:textId="0F8FA5D2" w:rsidR="00960586" w:rsidRPr="00C621A0" w:rsidRDefault="00A96B38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bookmarkStart w:id="1" w:name="_Toc20150177"/>
            <w:bookmarkStart w:id="2" w:name="_Toc27846983"/>
            <w:bookmarkStart w:id="3" w:name="_Toc36188114"/>
            <w:bookmarkStart w:id="4" w:name="_Toc45184021"/>
            <w:bookmarkStart w:id="5" w:name="_Toc47342863"/>
            <w:bookmarkStart w:id="6" w:name="_Toc51769565"/>
            <w:bookmarkStart w:id="7" w:name="_Toc185601247"/>
            <w:r>
              <w:rPr>
                <w:rFonts w:eastAsia="맑은 고딕" w:hint="eastAsia"/>
                <w:lang w:eastAsia="ko-KR"/>
              </w:rPr>
              <w:t xml:space="preserve">The following text described in clause </w:t>
            </w:r>
            <w:r w:rsidRPr="001B7C50">
              <w:t>5.35.2</w:t>
            </w:r>
            <w:r>
              <w:rPr>
                <w:rFonts w:eastAsia="맑은 고딕" w:hint="eastAsia"/>
                <w:lang w:eastAsia="ko-KR"/>
              </w:rPr>
              <w:t xml:space="preserve"> "</w:t>
            </w:r>
            <w:r w:rsidRPr="001B7C50">
              <w:t>5G System enhancements to support IAB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>
              <w:rPr>
                <w:rFonts w:eastAsia="맑은 고딕" w:hint="eastAsia"/>
                <w:lang w:eastAsia="ko-KR"/>
              </w:rPr>
              <w:t xml:space="preserve">" </w:t>
            </w:r>
            <w:r w:rsidR="00E00D4A">
              <w:rPr>
                <w:rFonts w:eastAsia="맑은 고딕" w:hint="eastAsia"/>
                <w:lang w:eastAsia="ko-KR"/>
              </w:rPr>
              <w:t>clarifies</w:t>
            </w:r>
            <w:r>
              <w:rPr>
                <w:rFonts w:eastAsia="맑은 고딕" w:hint="eastAsia"/>
                <w:lang w:eastAsia="ko-KR"/>
              </w:rPr>
              <w:t xml:space="preserve"> that</w:t>
            </w:r>
            <w:r w:rsidR="00E00D4A">
              <w:rPr>
                <w:rFonts w:eastAsia="맑은 고딕" w:hint="eastAsia"/>
                <w:lang w:eastAsia="ko-KR"/>
              </w:rPr>
              <w:t xml:space="preserve"> the IAB-UE remains in CM-CONNECTED state for IAB operation</w:t>
            </w:r>
            <w:r w:rsidR="001A08DC">
              <w:rPr>
                <w:rFonts w:eastAsia="맑은 고딕" w:hint="eastAsia"/>
                <w:lang w:eastAsia="ko-KR"/>
              </w:rPr>
              <w:t>:</w:t>
            </w:r>
          </w:p>
          <w:p w14:paraId="79754806" w14:textId="77777777" w:rsidR="00C621A0" w:rsidRDefault="00C621A0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2BA90A6B" w14:textId="7D5E327E" w:rsidR="00C621A0" w:rsidRPr="00EF1F78" w:rsidRDefault="00A96B38" w:rsidP="00A96B38">
            <w:pPr>
              <w:pStyle w:val="B1"/>
              <w:ind w:left="345" w:firstLine="0"/>
              <w:rPr>
                <w:rFonts w:eastAsia="맑은 고딕"/>
                <w:i/>
                <w:iCs/>
                <w:lang w:eastAsia="ko-KR"/>
              </w:rPr>
            </w:pPr>
            <w:r w:rsidRPr="00EF1F78">
              <w:rPr>
                <w:i/>
                <w:iCs/>
              </w:rPr>
              <w:t>After registered to the 5G system, the IAB-node remains in CM-CONNECTED state if the IAB operation is authorized.</w:t>
            </w:r>
          </w:p>
          <w:p w14:paraId="116F8152" w14:textId="77777777" w:rsidR="00FB5A8D" w:rsidRDefault="00FB5A8D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68F58638" w14:textId="26CEB239" w:rsidR="00C621A0" w:rsidRDefault="00832F03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But</w:t>
            </w:r>
            <w:r w:rsidR="001A08DC">
              <w:rPr>
                <w:rFonts w:eastAsia="맑은 고딕" w:hint="eastAsia"/>
                <w:noProof/>
                <w:lang w:eastAsia="ko-KR"/>
              </w:rPr>
              <w:t xml:space="preserve">, there is no description that </w:t>
            </w:r>
            <w:r w:rsidR="001A08DC">
              <w:rPr>
                <w:rFonts w:eastAsia="맑은 고딕" w:hint="eastAsia"/>
                <w:lang w:eastAsia="ko-KR"/>
              </w:rPr>
              <w:t>the MWAB-UE remains in CM-CONNECTED state for MWAB operation</w:t>
            </w:r>
            <w:r w:rsidR="001A08DC">
              <w:rPr>
                <w:rFonts w:eastAsia="맑은 고딕" w:hint="eastAsia"/>
                <w:noProof/>
                <w:lang w:eastAsia="ko-KR"/>
              </w:rPr>
              <w:t>. So, clarification is needed related to this aspect.</w:t>
            </w:r>
          </w:p>
          <w:p w14:paraId="16737088" w14:textId="6F576683" w:rsidR="00C621A0" w:rsidRPr="001A08DC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21F6B320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>
              <w:rPr>
                <w:rFonts w:eastAsia="맑은 고딕" w:hint="eastAsia"/>
                <w:noProof/>
                <w:lang w:eastAsia="ko-KR"/>
              </w:rPr>
              <w:t>5.49.</w:t>
            </w:r>
            <w:r w:rsidR="006674F2">
              <w:rPr>
                <w:rFonts w:eastAsia="맑은 고딕" w:hint="eastAsia"/>
                <w:noProof/>
                <w:lang w:eastAsia="ko-KR"/>
              </w:rPr>
              <w:t>3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  <w:r w:rsidR="006674F2">
              <w:rPr>
                <w:rFonts w:eastAsia="맑은 고딕" w:hint="eastAsia"/>
                <w:noProof/>
                <w:lang w:eastAsia="ko-KR"/>
              </w:rPr>
              <w:t>2</w:t>
            </w:r>
          </w:p>
          <w:p w14:paraId="1D52071B" w14:textId="752B6391" w:rsidR="002A14BE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0A1B4A">
              <w:rPr>
                <w:rFonts w:eastAsia="맑은 고딕" w:hint="eastAsia"/>
                <w:noProof/>
                <w:lang w:eastAsia="ko-KR"/>
              </w:rPr>
              <w:t xml:space="preserve">Add description about </w:t>
            </w:r>
            <w:r w:rsidR="001A08DC">
              <w:rPr>
                <w:rFonts w:eastAsia="맑은 고딕" w:hint="eastAsia"/>
                <w:noProof/>
                <w:lang w:eastAsia="ko-KR"/>
              </w:rPr>
              <w:t xml:space="preserve">that </w:t>
            </w:r>
            <w:r w:rsidR="001A08DC">
              <w:rPr>
                <w:rFonts w:eastAsia="맑은 고딕" w:hint="eastAsia"/>
                <w:lang w:eastAsia="ko-KR"/>
              </w:rPr>
              <w:t>the MWAB-UE remains in CM-CONNECTED state for MWAB operation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1EAC8861" w:rsidR="0087383F" w:rsidRDefault="006674F2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8" w:name="_Hlk189742839"/>
            <w:r>
              <w:rPr>
                <w:rFonts w:eastAsia="맑은 고딕" w:hint="eastAsia"/>
                <w:lang w:eastAsia="ko-KR"/>
              </w:rPr>
              <w:t>CM status of MWAB-UE authorized for MWAB operations</w:t>
            </w:r>
            <w:r w:rsidR="000A1B4A">
              <w:rPr>
                <w:rFonts w:eastAsia="맑은 고딕" w:hint="eastAsia"/>
                <w:lang w:eastAsia="ko-KR"/>
              </w:rPr>
              <w:t xml:space="preserve"> </w:t>
            </w:r>
            <w:bookmarkEnd w:id="8"/>
            <w:r w:rsidR="000A1B4A">
              <w:rPr>
                <w:rFonts w:eastAsia="맑은 고딕" w:hint="eastAsia"/>
                <w:lang w:eastAsia="ko-KR"/>
              </w:rPr>
              <w:t xml:space="preserve">may be </w:t>
            </w:r>
            <w:r w:rsidR="00960586">
              <w:rPr>
                <w:rFonts w:eastAsia="맑은 고딕" w:hint="eastAsia"/>
                <w:lang w:eastAsia="ko-KR"/>
              </w:rPr>
              <w:t>unclear.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D144CBC" w:rsidR="0087383F" w:rsidRDefault="00135CB0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5.49.3.2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9" w:name="_CR6_2_3_4_2"/>
      <w:bookmarkStart w:id="10" w:name="_CR6_2_3_4_3"/>
      <w:bookmarkStart w:id="11" w:name="_CR6_2_3_4_4"/>
      <w:bookmarkStart w:id="12" w:name="_CR5_15_18_3"/>
      <w:bookmarkStart w:id="13" w:name="_CR5_15_19"/>
      <w:bookmarkStart w:id="14" w:name="_Toc185600880"/>
      <w:bookmarkEnd w:id="9"/>
      <w:bookmarkEnd w:id="10"/>
      <w:bookmarkEnd w:id="11"/>
      <w:bookmarkEnd w:id="12"/>
      <w:bookmarkEnd w:id="13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3DE85F9E" w14:textId="77777777" w:rsidR="00C91685" w:rsidRDefault="00C91685" w:rsidP="00C91685">
      <w:pPr>
        <w:pStyle w:val="4"/>
      </w:pPr>
      <w:bookmarkStart w:id="15" w:name="_Toc185601354"/>
      <w:bookmarkEnd w:id="14"/>
      <w:r>
        <w:t>5.49.3.2</w:t>
      </w:r>
      <w:r>
        <w:tab/>
        <w:t>MWAB-UE authorization</w:t>
      </w:r>
      <w:bookmarkEnd w:id="15"/>
    </w:p>
    <w:p w14:paraId="65278FFB" w14:textId="77777777" w:rsidR="00C26A5F" w:rsidRPr="003964A6" w:rsidRDefault="00C26A5F" w:rsidP="00C26A5F">
      <w:r w:rsidRPr="003964A6">
        <w:t>The MWAB-UE is authorized based on its subscription information which includes dedicated S-NSSAI(s) and DNN for MWAB operation. Such dedicated S-NSSAI(s) and DNN(s) shall be part of the subscription information for the MWAB-UE as specified in clause 5.2.3.3.1 of TS 23.502 [3].</w:t>
      </w:r>
    </w:p>
    <w:p w14:paraId="39CB8645" w14:textId="77777777" w:rsidR="00C26A5F" w:rsidRPr="003964A6" w:rsidRDefault="00C26A5F" w:rsidP="00C26A5F">
      <w:r w:rsidRPr="003964A6">
        <w:t>The authorization of the MWAB-UE to establish connectivity in a BH PLMN/SNPN is based on whether dedicated S-NSSAI(s) for MWAB operations are received as part of Allowed NSSAI in BH PLMN/SNPN following existing procedures as described in clause 5.15 and whether it can establish BH PDU session(s) in the BH PLMN/SNPN using the dedicated S-NSSAI(s) and DNN(s).</w:t>
      </w:r>
    </w:p>
    <w:p w14:paraId="4FEAE918" w14:textId="77777777" w:rsidR="00C26A5F" w:rsidRPr="003964A6" w:rsidRDefault="00C26A5F" w:rsidP="00C26A5F">
      <w:r w:rsidRPr="003964A6">
        <w:t>The MWAB-UE authorization supports time-based or location-based control.</w:t>
      </w:r>
    </w:p>
    <w:p w14:paraId="01FD2A5E" w14:textId="77777777" w:rsidR="00C26A5F" w:rsidRPr="003964A6" w:rsidRDefault="00C26A5F" w:rsidP="00C26A5F">
      <w:pPr>
        <w:pStyle w:val="B1"/>
      </w:pPr>
      <w:r w:rsidRPr="003964A6">
        <w:t>-</w:t>
      </w:r>
      <w:r w:rsidRPr="003964A6">
        <w:tab/>
        <w:t>For time-based control, existing time-based network slice subscription control can be reused (including the enhancements in clause 5.15.16).</w:t>
      </w:r>
    </w:p>
    <w:p w14:paraId="684F1A28" w14:textId="77777777" w:rsidR="00C26A5F" w:rsidRPr="003964A6" w:rsidRDefault="00C26A5F" w:rsidP="00C26A5F">
      <w:pPr>
        <w:pStyle w:val="B1"/>
      </w:pPr>
      <w:r w:rsidRPr="003964A6">
        <w:t>-</w:t>
      </w:r>
      <w:r w:rsidRPr="003964A6">
        <w:tab/>
        <w:t>For location-based control, existing mechanism, e.g. service area restriction, LADN based control (see e.g. clauses 5.6.5 and 5.6.5a) can be reused.</w:t>
      </w:r>
    </w:p>
    <w:p w14:paraId="3DAB71B6" w14:textId="77777777" w:rsidR="00C26A5F" w:rsidRPr="003964A6" w:rsidRDefault="00C26A5F" w:rsidP="00C26A5F">
      <w:pPr>
        <w:pStyle w:val="NO"/>
      </w:pPr>
      <w:r w:rsidRPr="003964A6">
        <w:t>NOTE 1:</w:t>
      </w:r>
      <w:r w:rsidRPr="003964A6">
        <w:tab/>
        <w:t>When the MWAB-UE can no longer use S-NSSAI(s) dedicated to MWAB operation,, e.g. the dedicated S-NSSAIs and DNNs for MWAB operation are removed from the subscription (i.e. the MWAB becomes unauthorized) and a UE subscription update (including a UE configuration update) step happens, or the MWAB-UE moves to an area where the S-NSSAI is not available, if the AMF is configured to do so for the dedicated S-NSSAI and DNN for MWAB operation, the AMF delays the corresponding PDU session release based on an operator configuration (e.g. a local configured timer to allow time for the MWAB-gNB to handover the UE(s) it serves to other cells).</w:t>
      </w:r>
    </w:p>
    <w:p w14:paraId="7536234A" w14:textId="77777777" w:rsidR="00C26A5F" w:rsidRPr="003964A6" w:rsidRDefault="00C26A5F" w:rsidP="00C26A5F">
      <w:pPr>
        <w:pStyle w:val="NO"/>
      </w:pPr>
      <w:r w:rsidRPr="003964A6">
        <w:t>NOTE 2:</w:t>
      </w:r>
      <w:r w:rsidRPr="003964A6">
        <w:tab/>
        <w:t>If the S-NSSAI(s) used by BH PLMN for MWAB operation is not dedicated for MWAB, the behaviours of AMF as in NOTE 1 cannot be limited to MWAB-UEs only. Additionally, it may also not be possible to configure specific treatment for MWAB-UEs (different from other UEs) in the NG-RAN.</w:t>
      </w:r>
    </w:p>
    <w:p w14:paraId="4BB4B4B6" w14:textId="38F4B55C" w:rsidR="009E3238" w:rsidRDefault="00C26A5F" w:rsidP="00C26A5F">
      <w:pPr>
        <w:rPr>
          <w:ins w:id="16" w:author="LaeYoung (LG Electronics)" w:date="2025-02-06T16:33:00Z" w16du:dateUtc="2025-02-06T07:33:00Z"/>
          <w:rFonts w:eastAsia="맑은 고딕"/>
          <w:lang w:eastAsia="ko-KR"/>
        </w:rPr>
      </w:pPr>
      <w:r w:rsidRPr="003964A6">
        <w:t>The MWAB-UE may be connected to the BH PLMN/SNPN for other services, if allowed by the subscription data, even if the S-NSSAIs and DNNs for Backhaul PDU sessions are no longer authorized.</w:t>
      </w:r>
    </w:p>
    <w:p w14:paraId="7E5C3483" w14:textId="19A87D6E" w:rsidR="00135CB0" w:rsidRPr="00135CB0" w:rsidRDefault="00135CB0" w:rsidP="00C91685">
      <w:pPr>
        <w:rPr>
          <w:rFonts w:eastAsia="맑은 고딕"/>
          <w:lang w:eastAsia="ko-KR"/>
        </w:rPr>
      </w:pPr>
      <w:ins w:id="17" w:author="LaeYoung (LG Electronics)" w:date="2025-02-06T16:33:00Z" w16du:dateUtc="2025-02-06T07:33:00Z">
        <w:r w:rsidRPr="001B7C50">
          <w:t xml:space="preserve">After registered to the 5G system, the </w:t>
        </w:r>
      </w:ins>
      <w:ins w:id="18" w:author="LaeYoung (LG Electronics)" w:date="2025-02-06T16:34:00Z" w16du:dateUtc="2025-02-06T07:34:00Z">
        <w:r>
          <w:t xml:space="preserve">MWAB-UE </w:t>
        </w:r>
      </w:ins>
      <w:ins w:id="19" w:author="LaeYoung (LG Electronics)" w:date="2025-02-06T16:33:00Z" w16du:dateUtc="2025-02-06T07:33:00Z">
        <w:r w:rsidRPr="001B7C50">
          <w:t>remains in CM-CONNECTED state</w:t>
        </w:r>
        <w:r>
          <w:t xml:space="preserve"> if the </w:t>
        </w:r>
      </w:ins>
      <w:ins w:id="20" w:author="LaeYoung (LG Electronics)" w:date="2025-02-06T16:38:00Z" w16du:dateUtc="2025-02-06T07:38:00Z">
        <w:r>
          <w:rPr>
            <w:rFonts w:eastAsia="맑은 고딕" w:hint="eastAsia"/>
            <w:lang w:eastAsia="ko-KR"/>
          </w:rPr>
          <w:t>MWAB-UE</w:t>
        </w:r>
      </w:ins>
      <w:ins w:id="21" w:author="LaeYoung (LG Electronics)" w:date="2025-02-06T16:33:00Z" w16du:dateUtc="2025-02-06T07:33:00Z">
        <w:r>
          <w:t xml:space="preserve"> is authorized</w:t>
        </w:r>
      </w:ins>
      <w:ins w:id="22" w:author="LaeYoung (LG Electronics)" w:date="2025-02-06T16:38:00Z" w16du:dateUtc="2025-02-06T07:38:00Z">
        <w:r>
          <w:rPr>
            <w:rFonts w:eastAsia="맑은 고딕" w:hint="eastAsia"/>
            <w:lang w:eastAsia="ko-KR"/>
          </w:rPr>
          <w:t xml:space="preserve"> </w:t>
        </w:r>
        <w:r>
          <w:t>to establish connectivity in a BH PLMN/SNPN</w:t>
        </w:r>
        <w:r>
          <w:rPr>
            <w:rFonts w:eastAsia="맑은 고딕" w:hint="eastAsia"/>
            <w:lang w:eastAsia="ko-KR"/>
          </w:rPr>
          <w:t xml:space="preserve"> </w:t>
        </w:r>
        <w:r>
          <w:t>for MWAB operations</w:t>
        </w:r>
      </w:ins>
      <w:ins w:id="23" w:author="LaeYoung (LG Electronics)" w:date="2025-02-06T16:33:00Z" w16du:dateUtc="2025-02-06T07:33:00Z">
        <w:r w:rsidRPr="001B7C50">
          <w:t>.</w:t>
        </w:r>
      </w:ins>
    </w:p>
    <w:p w14:paraId="29F114C9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2FFCFD3A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1FB2A" w14:textId="77777777" w:rsidR="00DD7C51" w:rsidRDefault="00DD7C51">
      <w:r>
        <w:separator/>
      </w:r>
    </w:p>
  </w:endnote>
  <w:endnote w:type="continuationSeparator" w:id="0">
    <w:p w14:paraId="665B34B6" w14:textId="77777777" w:rsidR="00DD7C51" w:rsidRDefault="00DD7C51">
      <w:r>
        <w:continuationSeparator/>
      </w:r>
    </w:p>
  </w:endnote>
  <w:endnote w:type="continuationNotice" w:id="1">
    <w:p w14:paraId="705DF1A2" w14:textId="77777777" w:rsidR="00DD7C51" w:rsidRDefault="00DD7C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525F4" w14:textId="77777777" w:rsidR="00DD7C51" w:rsidRDefault="00DD7C51">
      <w:r>
        <w:separator/>
      </w:r>
    </w:p>
  </w:footnote>
  <w:footnote w:type="continuationSeparator" w:id="0">
    <w:p w14:paraId="4A6A8DF3" w14:textId="77777777" w:rsidR="00DD7C51" w:rsidRDefault="00DD7C51">
      <w:r>
        <w:continuationSeparator/>
      </w:r>
    </w:p>
  </w:footnote>
  <w:footnote w:type="continuationNotice" w:id="1">
    <w:p w14:paraId="16B3FADE" w14:textId="77777777" w:rsidR="00DD7C51" w:rsidRDefault="00DD7C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17169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1728"/>
    <w:rsid w:val="00053412"/>
    <w:rsid w:val="000559AB"/>
    <w:rsid w:val="000573C5"/>
    <w:rsid w:val="00062E22"/>
    <w:rsid w:val="0006563F"/>
    <w:rsid w:val="00066808"/>
    <w:rsid w:val="00066C24"/>
    <w:rsid w:val="000715D5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1B4A"/>
    <w:rsid w:val="000A2353"/>
    <w:rsid w:val="000A24AC"/>
    <w:rsid w:val="000A3BF7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0247"/>
    <w:rsid w:val="000E0AF6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53D9"/>
    <w:rsid w:val="000F69A0"/>
    <w:rsid w:val="000F72EC"/>
    <w:rsid w:val="0010051A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35CB0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819"/>
    <w:rsid w:val="00194C2C"/>
    <w:rsid w:val="00195763"/>
    <w:rsid w:val="00196801"/>
    <w:rsid w:val="001A08B3"/>
    <w:rsid w:val="001A08DC"/>
    <w:rsid w:val="001A0D34"/>
    <w:rsid w:val="001A1172"/>
    <w:rsid w:val="001A1888"/>
    <w:rsid w:val="001A1BB9"/>
    <w:rsid w:val="001A1C63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036F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2CC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2668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D99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BD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449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29E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2F85"/>
    <w:rsid w:val="0050350B"/>
    <w:rsid w:val="0050699A"/>
    <w:rsid w:val="005077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B64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924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06F0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385"/>
    <w:rsid w:val="00665C47"/>
    <w:rsid w:val="00666BE5"/>
    <w:rsid w:val="00666C5B"/>
    <w:rsid w:val="006674F2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AC4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AC8"/>
    <w:rsid w:val="00715846"/>
    <w:rsid w:val="00715F8E"/>
    <w:rsid w:val="00716447"/>
    <w:rsid w:val="0072161D"/>
    <w:rsid w:val="00721D47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4305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825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4232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5832"/>
    <w:rsid w:val="00826DCF"/>
    <w:rsid w:val="00827955"/>
    <w:rsid w:val="008279FA"/>
    <w:rsid w:val="008309DF"/>
    <w:rsid w:val="008327E0"/>
    <w:rsid w:val="00832F03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1D9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718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3A8D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9DD"/>
    <w:rsid w:val="00A44C05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96B38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7BB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44BE"/>
    <w:rsid w:val="00C14845"/>
    <w:rsid w:val="00C205DD"/>
    <w:rsid w:val="00C2308C"/>
    <w:rsid w:val="00C235FA"/>
    <w:rsid w:val="00C23713"/>
    <w:rsid w:val="00C266CB"/>
    <w:rsid w:val="00C2676B"/>
    <w:rsid w:val="00C26A5F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21A0"/>
    <w:rsid w:val="00C63995"/>
    <w:rsid w:val="00C63D68"/>
    <w:rsid w:val="00C640F7"/>
    <w:rsid w:val="00C64979"/>
    <w:rsid w:val="00C64AFD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1685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26D6"/>
    <w:rsid w:val="00D8496C"/>
    <w:rsid w:val="00D84AE9"/>
    <w:rsid w:val="00D87309"/>
    <w:rsid w:val="00D87A4D"/>
    <w:rsid w:val="00D9047E"/>
    <w:rsid w:val="00D95EE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D7C51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D4A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67CF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1F78"/>
    <w:rsid w:val="00EF2FCE"/>
    <w:rsid w:val="00EF4709"/>
    <w:rsid w:val="00EF4D28"/>
    <w:rsid w:val="00F0116B"/>
    <w:rsid w:val="00F02773"/>
    <w:rsid w:val="00F02B89"/>
    <w:rsid w:val="00F0310F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35F9"/>
    <w:rsid w:val="00F23D7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088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E467CF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C621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LaeYoung (LG Electronics)</cp:lastModifiedBy>
  <cp:revision>48</cp:revision>
  <dcterms:created xsi:type="dcterms:W3CDTF">2025-02-05T05:01:00Z</dcterms:created>
  <dcterms:modified xsi:type="dcterms:W3CDTF">2025-08-15T07:41:00Z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